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16B05B0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BA701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060BE6">
        <w:rPr>
          <w:b/>
          <w:noProof/>
          <w:sz w:val="24"/>
        </w:rPr>
        <w:t>1</w:t>
      </w:r>
      <w:r w:rsidR="005502BA">
        <w:rPr>
          <w:b/>
          <w:noProof/>
          <w:sz w:val="24"/>
        </w:rPr>
        <w:t>2</w:t>
      </w:r>
      <w:r w:rsidR="000E1382">
        <w:rPr>
          <w:b/>
          <w:noProof/>
          <w:sz w:val="24"/>
        </w:rPr>
        <w:t>096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3E80A343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5673">
        <w:rPr>
          <w:b/>
          <w:noProof/>
          <w:sz w:val="24"/>
        </w:rPr>
        <w:t>1</w:t>
      </w:r>
      <w:r w:rsidR="00910725">
        <w:rPr>
          <w:b/>
          <w:noProof/>
          <w:sz w:val="24"/>
        </w:rPr>
        <w:t>4th</w:t>
      </w:r>
      <w:r w:rsidR="0022300A">
        <w:rPr>
          <w:b/>
          <w:noProof/>
          <w:sz w:val="24"/>
        </w:rPr>
        <w:t xml:space="preserve"> </w:t>
      </w:r>
      <w:r w:rsidR="00145673">
        <w:rPr>
          <w:b/>
          <w:noProof/>
          <w:sz w:val="24"/>
        </w:rPr>
        <w:t>– 23rd April</w:t>
      </w:r>
      <w:r>
        <w:rPr>
          <w:b/>
          <w:noProof/>
          <w:sz w:val="24"/>
        </w:rPr>
        <w:t xml:space="preserve"> 202</w:t>
      </w:r>
      <w:r w:rsidR="00060BE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0E1B99" w:rsidR="002772A1" w:rsidRDefault="009A404E" w:rsidP="00214A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4AB5">
              <w:rPr>
                <w:b/>
                <w:noProof/>
                <w:sz w:val="28"/>
              </w:rPr>
              <w:t>549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7AA20C94" w:rsidR="002772A1" w:rsidRDefault="000E1382" w:rsidP="00214A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670937E3" w:rsidR="002772A1" w:rsidRDefault="0039334C" w:rsidP="00550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502B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5502BA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107CACE" w:rsidR="002772A1" w:rsidRDefault="007465FD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465FD">
              <w:t>Correction of invalid characters in OpenAPI specification files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CAB00FE" w:rsidR="002772A1" w:rsidRDefault="006B6B82" w:rsidP="00C60059">
            <w:pPr>
              <w:pStyle w:val="CRCoverPage"/>
              <w:spacing w:after="0"/>
              <w:ind w:left="100"/>
              <w:rPr>
                <w:noProof/>
              </w:rPr>
            </w:pPr>
            <w:r w:rsidRPr="002E17EE">
              <w:rPr>
                <w:noProof/>
              </w:rPr>
              <w:t>NBI</w:t>
            </w:r>
            <w:r w:rsidR="000B1DDA" w:rsidRPr="002E17EE">
              <w:rPr>
                <w:noProof/>
              </w:rPr>
              <w:t>1</w:t>
            </w:r>
            <w:r w:rsidR="00C60059" w:rsidRPr="002E17E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5F55480" w:rsidR="002772A1" w:rsidRDefault="007C33E0" w:rsidP="000E1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5502B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E1382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125E3CA" w:rsidR="00773AAD" w:rsidRDefault="0022300A" w:rsidP="004E6EDF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 w:rsidR="00C37007">
              <w:rPr>
                <w:noProof/>
              </w:rPr>
              <w:t xml:space="preserve">unbreakable spaces in line 10 of the </w:t>
            </w:r>
            <w:r w:rsidR="004519E7">
              <w:rPr>
                <w:noProof/>
              </w:rPr>
              <w:t>OpenAPI specification file</w:t>
            </w:r>
            <w:r w:rsidR="00875D57">
              <w:rPr>
                <w:noProof/>
              </w:rPr>
              <w:t>s</w:t>
            </w:r>
            <w:r w:rsidR="004519E7">
              <w:rPr>
                <w:noProof/>
              </w:rPr>
              <w:t xml:space="preserve"> of the </w:t>
            </w:r>
            <w:r w:rsidR="00C37007">
              <w:rPr>
                <w:noProof/>
              </w:rPr>
              <w:t>SS_LocationReporting and SS_GroupManagement APIs</w:t>
            </w:r>
            <w:r w:rsidR="00EF1613">
              <w:rPr>
                <w:noProof/>
              </w:rPr>
              <w:t>.</w:t>
            </w:r>
            <w:r w:rsidR="004519E7">
              <w:rPr>
                <w:noProof/>
              </w:rPr>
              <w:t xml:space="preserve"> This generates errors when checking the API using 3GPP Forge "lint" tool</w:t>
            </w:r>
            <w:r w:rsidR="002C2BED">
              <w:rPr>
                <w:noProof/>
              </w:rPr>
              <w:t xml:space="preserve"> ("</w:t>
            </w:r>
            <w:r w:rsidR="00C37007" w:rsidRPr="00C37007">
              <w:rPr>
                <w:noProof/>
              </w:rPr>
              <w:t>Executing Rule: NO_UNBREAKABLE_SPACES</w:t>
            </w:r>
            <w:r w:rsidR="002C2BED">
              <w:rPr>
                <w:noProof/>
              </w:rPr>
              <w:t>")</w:t>
            </w:r>
            <w:r w:rsidR="004519E7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E195" w14:textId="77777777" w:rsidR="00922804" w:rsidRDefault="00922804" w:rsidP="00922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7C3D0A0" w:rsidR="0095216C" w:rsidRDefault="00C37007" w:rsidP="00C3700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all the unbreakable spaces in line 10 of these two APIs to normal spaces</w:t>
            </w:r>
            <w:r w:rsidR="0022300A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5EC46D8" w:rsidR="004B34CC" w:rsidRDefault="000E5ECF" w:rsidP="0022300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</w:t>
            </w:r>
            <w:r w:rsidR="00570433">
              <w:rPr>
                <w:noProof/>
              </w:rPr>
              <w:t xml:space="preserve"> and recommendations</w:t>
            </w:r>
            <w:r>
              <w:rPr>
                <w:noProof/>
              </w:rPr>
              <w:t xml:space="preserve">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1A00FC6" w:rsidR="002772A1" w:rsidRDefault="000E5ECF" w:rsidP="00630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9F3878">
              <w:rPr>
                <w:noProof/>
              </w:rPr>
              <w:t>2</w:t>
            </w:r>
            <w:r w:rsidR="00630D17">
              <w:rPr>
                <w:noProof/>
              </w:rPr>
              <w:t>, A.3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B2CA587" w:rsidR="002772A1" w:rsidRDefault="002D4DCE" w:rsidP="00C370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</w:t>
            </w:r>
            <w:r w:rsidR="00897109">
              <w:rPr>
                <w:noProof/>
              </w:rPr>
              <w:t>changes</w:t>
            </w:r>
            <w:r w:rsidR="000B1DDA">
              <w:rPr>
                <w:noProof/>
              </w:rPr>
              <w:t xml:space="preserve"> to the OpenAPI specification file of the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LocationReporting</w:t>
            </w:r>
            <w:r w:rsidR="00C37007">
              <w:rPr>
                <w:noProof/>
              </w:rPr>
              <w:t xml:space="preserve"> and </w:t>
            </w:r>
            <w:r w:rsidR="0005723E">
              <w:rPr>
                <w:noProof/>
              </w:rPr>
              <w:t>SS</w:t>
            </w:r>
            <w:r w:rsidR="00AD03F3">
              <w:rPr>
                <w:noProof/>
              </w:rPr>
              <w:t>_</w:t>
            </w:r>
            <w:r w:rsidR="0005723E">
              <w:rPr>
                <w:noProof/>
              </w:rPr>
              <w:t>GroupManagement</w:t>
            </w:r>
            <w:r w:rsidR="00AD03F3">
              <w:rPr>
                <w:noProof/>
              </w:rPr>
              <w:t xml:space="preserve"> </w:t>
            </w:r>
            <w:r w:rsidR="00C37007">
              <w:rPr>
                <w:noProof/>
              </w:rPr>
              <w:t>APIs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F3A1AD" w14:textId="77777777" w:rsidR="00630D17" w:rsidRPr="00630D17" w:rsidRDefault="00630D17" w:rsidP="00630D1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3196725"/>
      <w:bookmarkStart w:id="3" w:name="_Toc43481491"/>
      <w:bookmarkStart w:id="4" w:name="_Toc45134768"/>
      <w:bookmarkStart w:id="5" w:name="_Toc51189300"/>
      <w:bookmarkStart w:id="6" w:name="_Toc51763976"/>
      <w:bookmarkStart w:id="7" w:name="_Toc57206208"/>
      <w:bookmarkStart w:id="8" w:name="_Toc59019549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630D17">
        <w:rPr>
          <w:rFonts w:ascii="Arial" w:hAnsi="Arial"/>
          <w:sz w:val="32"/>
        </w:rPr>
        <w:t>A.2</w:t>
      </w:r>
      <w:r w:rsidRPr="00630D17">
        <w:rPr>
          <w:rFonts w:ascii="Arial" w:hAnsi="Arial"/>
          <w:sz w:val="32"/>
        </w:rPr>
        <w:tab/>
        <w:t>SS_LocationReporting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578E20F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>openapi: 3.0.0</w:t>
      </w:r>
    </w:p>
    <w:p w14:paraId="0294A47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>info:</w:t>
      </w:r>
    </w:p>
    <w:p w14:paraId="1B7735B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title: SS_LocationReporting</w:t>
      </w:r>
    </w:p>
    <w:p w14:paraId="4753787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description: |</w:t>
      </w:r>
    </w:p>
    <w:p w14:paraId="6840F0F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API for SEAL Location Reporting Configuration.</w:t>
      </w:r>
    </w:p>
    <w:p w14:paraId="1E6983C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© 2021, 3GPP Organizational Partners (ARIB, ATIS, CCSA, ETSI, TSDSI, TTA, TTC).</w:t>
      </w:r>
    </w:p>
    <w:p w14:paraId="50F25FA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All rights reserved.</w:t>
      </w:r>
    </w:p>
    <w:p w14:paraId="7D4BB5F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version: "1.1.0-alpha.1"</w:t>
      </w:r>
    </w:p>
    <w:p w14:paraId="5C90EF6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>externalDocs:</w:t>
      </w:r>
    </w:p>
    <w:p w14:paraId="3F3DAD52" w14:textId="04143ABE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description: </w:t>
      </w:r>
      <w:del w:id="36" w:author="Huawei [AEM] 03-2021" w:date="2021-03-22T15:05:00Z">
        <w:r w:rsidRPr="00630D17" w:rsidDel="005601B6">
          <w:rPr>
            <w:rFonts w:ascii="Courier New" w:hAnsi="Courier New"/>
            <w:noProof/>
            <w:sz w:val="16"/>
          </w:rPr>
          <w:delText>3GPP </w:delText>
        </w:r>
      </w:del>
      <w:ins w:id="37" w:author="Huawei [AEM] 03-2021" w:date="2021-03-22T15:05:00Z">
        <w:r w:rsidR="005601B6" w:rsidRPr="00630D17">
          <w:rPr>
            <w:rFonts w:ascii="Courier New" w:hAnsi="Courier New"/>
            <w:noProof/>
            <w:sz w:val="16"/>
          </w:rPr>
          <w:t>3GPP</w:t>
        </w:r>
        <w:r w:rsidR="005601B6">
          <w:rPr>
            <w:rFonts w:ascii="Courier New" w:hAnsi="Courier New"/>
            <w:noProof/>
            <w:sz w:val="16"/>
          </w:rPr>
          <w:t xml:space="preserve"> </w:t>
        </w:r>
      </w:ins>
      <w:del w:id="38" w:author="Huawei [AEM] 03-2021" w:date="2021-03-22T15:05:00Z">
        <w:r w:rsidRPr="00630D17" w:rsidDel="005601B6">
          <w:rPr>
            <w:rFonts w:ascii="Courier New" w:hAnsi="Courier New"/>
            <w:noProof/>
            <w:sz w:val="16"/>
          </w:rPr>
          <w:delText>TS </w:delText>
        </w:r>
      </w:del>
      <w:ins w:id="39" w:author="Huawei [AEM] 03-2021" w:date="2021-03-22T15:05:00Z">
        <w:r w:rsidR="005601B6" w:rsidRPr="00630D17">
          <w:rPr>
            <w:rFonts w:ascii="Courier New" w:hAnsi="Courier New"/>
            <w:noProof/>
            <w:sz w:val="16"/>
          </w:rPr>
          <w:t>TS</w:t>
        </w:r>
        <w:r w:rsidR="005601B6">
          <w:rPr>
            <w:rFonts w:ascii="Courier New" w:hAnsi="Courier New"/>
            <w:noProof/>
            <w:sz w:val="16"/>
          </w:rPr>
          <w:t xml:space="preserve"> </w:t>
        </w:r>
      </w:ins>
      <w:r w:rsidRPr="00630D17">
        <w:rPr>
          <w:rFonts w:ascii="Courier New" w:hAnsi="Courier New"/>
          <w:noProof/>
          <w:sz w:val="16"/>
        </w:rPr>
        <w:t>29.</w:t>
      </w:r>
      <w:del w:id="40" w:author="Huawei [AEM] 03-2021" w:date="2021-03-22T15:05:00Z">
        <w:r w:rsidRPr="00630D17" w:rsidDel="005601B6">
          <w:rPr>
            <w:rFonts w:ascii="Courier New" w:hAnsi="Courier New"/>
            <w:noProof/>
            <w:sz w:val="16"/>
          </w:rPr>
          <w:delText>549 </w:delText>
        </w:r>
      </w:del>
      <w:ins w:id="41" w:author="Huawei [AEM] 03-2021" w:date="2021-03-22T15:05:00Z">
        <w:r w:rsidR="005601B6" w:rsidRPr="00630D17">
          <w:rPr>
            <w:rFonts w:ascii="Courier New" w:hAnsi="Courier New"/>
            <w:noProof/>
            <w:sz w:val="16"/>
          </w:rPr>
          <w:t>549</w:t>
        </w:r>
        <w:r w:rsidR="005601B6">
          <w:rPr>
            <w:rFonts w:ascii="Courier New" w:hAnsi="Courier New"/>
            <w:noProof/>
            <w:sz w:val="16"/>
          </w:rPr>
          <w:t xml:space="preserve"> </w:t>
        </w:r>
      </w:ins>
      <w:r w:rsidRPr="00630D17">
        <w:rPr>
          <w:rFonts w:ascii="Courier New" w:hAnsi="Courier New"/>
          <w:noProof/>
          <w:sz w:val="16"/>
        </w:rPr>
        <w:t>V17.0.</w:t>
      </w:r>
      <w:del w:id="42" w:author="Huawei [AEM] 03-2021" w:date="2021-03-22T15:05:00Z">
        <w:r w:rsidRPr="00630D17" w:rsidDel="005601B6">
          <w:rPr>
            <w:rFonts w:ascii="Courier New" w:hAnsi="Courier New"/>
            <w:noProof/>
            <w:sz w:val="16"/>
          </w:rPr>
          <w:delText>0 </w:delText>
        </w:r>
      </w:del>
      <w:ins w:id="43" w:author="Huawei [AEM] 03-2021" w:date="2021-03-22T15:05:00Z">
        <w:r w:rsidR="005601B6" w:rsidRPr="00630D17">
          <w:rPr>
            <w:rFonts w:ascii="Courier New" w:hAnsi="Courier New"/>
            <w:noProof/>
            <w:sz w:val="16"/>
          </w:rPr>
          <w:t>0</w:t>
        </w:r>
        <w:r w:rsidR="005601B6">
          <w:rPr>
            <w:rFonts w:ascii="Courier New" w:hAnsi="Courier New"/>
            <w:noProof/>
            <w:sz w:val="16"/>
          </w:rPr>
          <w:t xml:space="preserve"> </w:t>
        </w:r>
      </w:ins>
      <w:r w:rsidRPr="00630D17">
        <w:rPr>
          <w:rFonts w:ascii="Courier New" w:hAnsi="Courier New"/>
          <w:noProof/>
          <w:sz w:val="16"/>
        </w:rPr>
        <w:t>Service Enabler Architecture Layer for Verticals (SEAL); Application Programming Interface (API) specification; Stage 3.</w:t>
      </w:r>
    </w:p>
    <w:p w14:paraId="3C2EE74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url: http://www.3gpp.org/ftp/Specs/archive/29_series/29.549/</w:t>
      </w:r>
    </w:p>
    <w:p w14:paraId="6E6B430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23F6E17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- {}</w:t>
      </w:r>
    </w:p>
    <w:p w14:paraId="5133A8F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45E590F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>servers:</w:t>
      </w:r>
    </w:p>
    <w:p w14:paraId="12F795B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- url: '{apiRoot}/ss-lr/v1'</w:t>
      </w:r>
    </w:p>
    <w:p w14:paraId="3F3797F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variables:</w:t>
      </w:r>
    </w:p>
    <w:p w14:paraId="52CD128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apiRoot:</w:t>
      </w:r>
    </w:p>
    <w:p w14:paraId="204CA94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default: https://example.com</w:t>
      </w:r>
    </w:p>
    <w:p w14:paraId="3807A3C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description: apiRoot as defined in clause 6.5 of 3GPP TS 29.549</w:t>
      </w:r>
    </w:p>
    <w:p w14:paraId="1823A52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>paths:</w:t>
      </w:r>
    </w:p>
    <w:p w14:paraId="2A82723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/trigger-configurations:</w:t>
      </w:r>
    </w:p>
    <w:p w14:paraId="6963E37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post:</w:t>
      </w:r>
    </w:p>
    <w:p w14:paraId="381B583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description: Creates a new location reporting configuration.</w:t>
      </w:r>
    </w:p>
    <w:p w14:paraId="0C1481C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requestBody:</w:t>
      </w:r>
    </w:p>
    <w:p w14:paraId="09C3D84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required: true</w:t>
      </w:r>
    </w:p>
    <w:p w14:paraId="394C267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content:</w:t>
      </w:r>
    </w:p>
    <w:p w14:paraId="396C1F1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application/json:</w:t>
      </w:r>
    </w:p>
    <w:p w14:paraId="03F24F6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schema:</w:t>
      </w:r>
    </w:p>
    <w:p w14:paraId="01DC571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$ref: '#/components/schemas/</w:t>
      </w:r>
      <w:r w:rsidRPr="00630D17">
        <w:rPr>
          <w:rFonts w:ascii="Courier New" w:hAnsi="Courier New" w:hint="eastAsia"/>
          <w:noProof/>
          <w:sz w:val="16"/>
          <w:lang w:eastAsia="zh-CN"/>
        </w:rPr>
        <w:t>L</w:t>
      </w:r>
      <w:r w:rsidRPr="00630D17">
        <w:rPr>
          <w:rFonts w:ascii="Courier New" w:hAnsi="Courier New"/>
          <w:noProof/>
          <w:sz w:val="16"/>
          <w:lang w:eastAsia="zh-CN"/>
        </w:rPr>
        <w:t>ocationReportConfiguration</w:t>
      </w:r>
      <w:r w:rsidRPr="00630D17">
        <w:rPr>
          <w:rFonts w:ascii="Courier New" w:hAnsi="Courier New"/>
          <w:noProof/>
          <w:sz w:val="16"/>
        </w:rPr>
        <w:t>'</w:t>
      </w:r>
    </w:p>
    <w:p w14:paraId="7D06DEA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responses:</w:t>
      </w:r>
    </w:p>
    <w:p w14:paraId="0B99AFA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'201':</w:t>
      </w:r>
    </w:p>
    <w:p w14:paraId="21F550F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description: location reporting confirguation resource is created sucessfully. </w:t>
      </w:r>
    </w:p>
    <w:p w14:paraId="5B31159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content:</w:t>
      </w:r>
    </w:p>
    <w:p w14:paraId="0516ECC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application/json:</w:t>
      </w:r>
    </w:p>
    <w:p w14:paraId="5B85248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schema:</w:t>
      </w:r>
    </w:p>
    <w:p w14:paraId="1DD6C09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  $ref: '#/components/schemas/</w:t>
      </w:r>
      <w:r w:rsidRPr="00630D17">
        <w:rPr>
          <w:rFonts w:ascii="Courier New" w:hAnsi="Courier New" w:hint="eastAsia"/>
          <w:noProof/>
          <w:sz w:val="16"/>
          <w:lang w:eastAsia="zh-CN"/>
        </w:rPr>
        <w:t>L</w:t>
      </w:r>
      <w:r w:rsidRPr="00630D17">
        <w:rPr>
          <w:rFonts w:ascii="Courier New" w:hAnsi="Courier New"/>
          <w:noProof/>
          <w:sz w:val="16"/>
          <w:lang w:eastAsia="zh-CN"/>
        </w:rPr>
        <w:t>ocationReportConfiguration</w:t>
      </w:r>
      <w:r w:rsidRPr="00630D17">
        <w:rPr>
          <w:rFonts w:ascii="Courier New" w:hAnsi="Courier New"/>
          <w:noProof/>
          <w:sz w:val="16"/>
        </w:rPr>
        <w:t>'</w:t>
      </w:r>
    </w:p>
    <w:p w14:paraId="52A6EBC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headers:</w:t>
      </w:r>
    </w:p>
    <w:p w14:paraId="68B0B88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Location:</w:t>
      </w:r>
    </w:p>
    <w:p w14:paraId="5EA37DC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description: 'Contains the URI of the newly created resource'</w:t>
      </w:r>
    </w:p>
    <w:p w14:paraId="411C8B9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required: true</w:t>
      </w:r>
    </w:p>
    <w:p w14:paraId="7F22F87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schema:</w:t>
      </w:r>
    </w:p>
    <w:p w14:paraId="7BA2CF4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  type: string</w:t>
      </w:r>
    </w:p>
    <w:p w14:paraId="2FF8011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'400':</w:t>
      </w:r>
    </w:p>
    <w:p w14:paraId="584D83E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30CAEF0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'401':</w:t>
      </w:r>
    </w:p>
    <w:p w14:paraId="7440571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63595FF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'403':</w:t>
      </w:r>
    </w:p>
    <w:p w14:paraId="76C2C46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28F6203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'404':</w:t>
      </w:r>
    </w:p>
    <w:p w14:paraId="053F258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628F07A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'411':</w:t>
      </w:r>
    </w:p>
    <w:p w14:paraId="24247AB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'TS29122_CommonData.yaml#/components/responses/411'</w:t>
      </w:r>
    </w:p>
    <w:p w14:paraId="26838B8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'413':</w:t>
      </w:r>
    </w:p>
    <w:p w14:paraId="1F8D835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'TS29122_CommonData.yaml#/components/responses/413'</w:t>
      </w:r>
    </w:p>
    <w:p w14:paraId="12F4F97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'415':</w:t>
      </w:r>
    </w:p>
    <w:p w14:paraId="5B127DE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'TS29122_CommonData.yaml#/components/responses/415'</w:t>
      </w:r>
    </w:p>
    <w:p w14:paraId="6F73F70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'429':</w:t>
      </w:r>
    </w:p>
    <w:p w14:paraId="4ED9B78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11621E4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'500':</w:t>
      </w:r>
    </w:p>
    <w:p w14:paraId="7C30E6D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7B144D1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'503':</w:t>
      </w:r>
    </w:p>
    <w:p w14:paraId="54DDA7B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567730C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default:</w:t>
      </w:r>
    </w:p>
    <w:p w14:paraId="359634D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E75854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85D91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/trigger-configurations/{configurationId}:</w:t>
      </w:r>
    </w:p>
    <w:p w14:paraId="72E6365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get:</w:t>
      </w:r>
    </w:p>
    <w:p w14:paraId="04BEE85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description: Retrieves an individual SEAL location reporting configuration information</w:t>
      </w:r>
    </w:p>
    <w:p w14:paraId="2AE52C4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parameters: </w:t>
      </w:r>
    </w:p>
    <w:p w14:paraId="34E14AC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- name: configurationId</w:t>
      </w:r>
    </w:p>
    <w:p w14:paraId="41FDC49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lastRenderedPageBreak/>
        <w:t xml:space="preserve">          in: path</w:t>
      </w:r>
    </w:p>
    <w:p w14:paraId="3F6B1BE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0B1A91B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required: true</w:t>
      </w:r>
    </w:p>
    <w:p w14:paraId="1553D0D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schema:</w:t>
      </w:r>
    </w:p>
    <w:p w14:paraId="4B7EF7D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type: string</w:t>
      </w:r>
    </w:p>
    <w:p w14:paraId="60F7782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responses:</w:t>
      </w:r>
    </w:p>
    <w:p w14:paraId="10C96A1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'200':</w:t>
      </w:r>
    </w:p>
    <w:p w14:paraId="19F7490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description: The location reporting configuration information.</w:t>
      </w:r>
    </w:p>
    <w:p w14:paraId="3EBA2BA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content:</w:t>
      </w:r>
    </w:p>
    <w:p w14:paraId="0729546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application/json:</w:t>
      </w:r>
    </w:p>
    <w:p w14:paraId="57989A4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schema:</w:t>
      </w:r>
    </w:p>
    <w:p w14:paraId="1462CCD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  $ref: '#/components/schemas/</w:t>
      </w:r>
      <w:r w:rsidRPr="00630D17">
        <w:rPr>
          <w:rFonts w:ascii="Courier New" w:hAnsi="Courier New" w:hint="eastAsia"/>
          <w:noProof/>
          <w:sz w:val="16"/>
          <w:lang w:eastAsia="zh-CN"/>
        </w:rPr>
        <w:t>L</w:t>
      </w:r>
      <w:r w:rsidRPr="00630D17">
        <w:rPr>
          <w:rFonts w:ascii="Courier New" w:hAnsi="Courier New"/>
          <w:noProof/>
          <w:sz w:val="16"/>
          <w:lang w:eastAsia="zh-CN"/>
        </w:rPr>
        <w:t>ocationReportConfiguration</w:t>
      </w:r>
      <w:r w:rsidRPr="00630D17">
        <w:rPr>
          <w:rFonts w:ascii="Courier New" w:hAnsi="Courier New"/>
          <w:noProof/>
          <w:sz w:val="16"/>
        </w:rPr>
        <w:t>'</w:t>
      </w:r>
    </w:p>
    <w:p w14:paraId="2D58248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'400':</w:t>
      </w:r>
    </w:p>
    <w:p w14:paraId="297EF8A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0716312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'401':</w:t>
      </w:r>
    </w:p>
    <w:p w14:paraId="7968832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397B5A4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'403':</w:t>
      </w:r>
    </w:p>
    <w:p w14:paraId="4C437F8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547F61A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'404':</w:t>
      </w:r>
    </w:p>
    <w:p w14:paraId="35D27C8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66FFB1E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'406':</w:t>
      </w:r>
    </w:p>
    <w:p w14:paraId="7A592F4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4A78A03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'429':</w:t>
      </w:r>
    </w:p>
    <w:p w14:paraId="10A873B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296C23B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'500':</w:t>
      </w:r>
    </w:p>
    <w:p w14:paraId="34A34DC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77EC399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'503':</w:t>
      </w:r>
    </w:p>
    <w:p w14:paraId="3C693AD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2C02B80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default:</w:t>
      </w:r>
    </w:p>
    <w:p w14:paraId="7F5B86D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754FCD5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put:</w:t>
      </w:r>
    </w:p>
    <w:p w14:paraId="1184DB6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description: Updates an individual SEAL location reporting configuration.</w:t>
      </w:r>
    </w:p>
    <w:p w14:paraId="30E271D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parameters:</w:t>
      </w:r>
    </w:p>
    <w:p w14:paraId="7A36E48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- name: configurationId</w:t>
      </w:r>
    </w:p>
    <w:p w14:paraId="26EA068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in: path</w:t>
      </w:r>
    </w:p>
    <w:p w14:paraId="7B0A44A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53F7ECE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required: true</w:t>
      </w:r>
    </w:p>
    <w:p w14:paraId="6947D25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schema:</w:t>
      </w:r>
    </w:p>
    <w:p w14:paraId="035D934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type: string</w:t>
      </w:r>
    </w:p>
    <w:p w14:paraId="37E7B05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requestBody:</w:t>
      </w:r>
    </w:p>
    <w:p w14:paraId="4E6486C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description: configuration information to be updated in location management server.</w:t>
      </w:r>
    </w:p>
    <w:p w14:paraId="0193F26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required: true</w:t>
      </w:r>
    </w:p>
    <w:p w14:paraId="23C6953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content:</w:t>
      </w:r>
    </w:p>
    <w:p w14:paraId="1457ED6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application/json:</w:t>
      </w:r>
    </w:p>
    <w:p w14:paraId="0C3B35C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schema:</w:t>
      </w:r>
    </w:p>
    <w:p w14:paraId="568B4C6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$ref: '#/components/schemas/</w:t>
      </w:r>
      <w:r w:rsidRPr="00630D17">
        <w:rPr>
          <w:rFonts w:ascii="Courier New" w:hAnsi="Courier New" w:hint="eastAsia"/>
          <w:noProof/>
          <w:sz w:val="16"/>
          <w:lang w:eastAsia="zh-CN"/>
        </w:rPr>
        <w:t>L</w:t>
      </w:r>
      <w:r w:rsidRPr="00630D17">
        <w:rPr>
          <w:rFonts w:ascii="Courier New" w:hAnsi="Courier New"/>
          <w:noProof/>
          <w:sz w:val="16"/>
          <w:lang w:eastAsia="zh-CN"/>
        </w:rPr>
        <w:t>ocationReportConfiguration</w:t>
      </w:r>
      <w:r w:rsidRPr="00630D17">
        <w:rPr>
          <w:rFonts w:ascii="Courier New" w:hAnsi="Courier New"/>
          <w:noProof/>
          <w:sz w:val="16"/>
        </w:rPr>
        <w:t>'</w:t>
      </w:r>
    </w:p>
    <w:p w14:paraId="38FEEE9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responses:</w:t>
      </w:r>
    </w:p>
    <w:p w14:paraId="2713C68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'200':</w:t>
      </w:r>
    </w:p>
    <w:p w14:paraId="3CB3572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description: the configuration is updated successfully </w:t>
      </w:r>
    </w:p>
    <w:p w14:paraId="4723123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content:</w:t>
      </w:r>
    </w:p>
    <w:p w14:paraId="277D9CE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application/json:</w:t>
      </w:r>
    </w:p>
    <w:p w14:paraId="18F9C94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schema:</w:t>
      </w:r>
    </w:p>
    <w:p w14:paraId="41AB5D7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    $ref: '#/components/schemas/</w:t>
      </w:r>
      <w:r w:rsidRPr="00630D17">
        <w:rPr>
          <w:rFonts w:ascii="Courier New" w:hAnsi="Courier New" w:hint="eastAsia"/>
          <w:noProof/>
          <w:sz w:val="16"/>
          <w:lang w:eastAsia="zh-CN"/>
        </w:rPr>
        <w:t>L</w:t>
      </w:r>
      <w:r w:rsidRPr="00630D17">
        <w:rPr>
          <w:rFonts w:ascii="Courier New" w:hAnsi="Courier New"/>
          <w:noProof/>
          <w:sz w:val="16"/>
          <w:lang w:eastAsia="zh-CN"/>
        </w:rPr>
        <w:t>ocationReportConfiguration</w:t>
      </w:r>
      <w:r w:rsidRPr="00630D17">
        <w:rPr>
          <w:rFonts w:ascii="Courier New" w:hAnsi="Courier New"/>
          <w:noProof/>
          <w:sz w:val="16"/>
        </w:rPr>
        <w:t>'</w:t>
      </w:r>
    </w:p>
    <w:p w14:paraId="662D92A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'400':</w:t>
      </w:r>
    </w:p>
    <w:p w14:paraId="7D608E4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7C3FF43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'401':</w:t>
      </w:r>
    </w:p>
    <w:p w14:paraId="3C87DBE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430D3B7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'403':</w:t>
      </w:r>
    </w:p>
    <w:p w14:paraId="6DAEFD5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6D3942B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'404':</w:t>
      </w:r>
    </w:p>
    <w:p w14:paraId="48C1B0D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49AAD94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'411':</w:t>
      </w:r>
    </w:p>
    <w:p w14:paraId="3A5EBEE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'TS29122_CommonData.yaml#/components/responses/411'</w:t>
      </w:r>
    </w:p>
    <w:p w14:paraId="5FCE87A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'413':</w:t>
      </w:r>
    </w:p>
    <w:p w14:paraId="1136BC1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'TS29122_CommonData.yaml#/components/responses/413'</w:t>
      </w:r>
    </w:p>
    <w:p w14:paraId="7BDA1DC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'415':</w:t>
      </w:r>
    </w:p>
    <w:p w14:paraId="79B49B2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'TS29122_CommonData.yaml#/components/responses/415'</w:t>
      </w:r>
    </w:p>
    <w:p w14:paraId="20B114C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'429':</w:t>
      </w:r>
    </w:p>
    <w:p w14:paraId="4477595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31AAE47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'500':</w:t>
      </w:r>
    </w:p>
    <w:p w14:paraId="040AF01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32A858F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'503':</w:t>
      </w:r>
    </w:p>
    <w:p w14:paraId="7F69328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01C42D2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default:</w:t>
      </w:r>
    </w:p>
    <w:p w14:paraId="5E03F49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58CA7DF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delete:</w:t>
      </w:r>
    </w:p>
    <w:p w14:paraId="6B4FB0B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description: Deletes an individual SEAL location reporting configuration.</w:t>
      </w:r>
    </w:p>
    <w:p w14:paraId="6B3C497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parameters:</w:t>
      </w:r>
    </w:p>
    <w:p w14:paraId="02DADEA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lastRenderedPageBreak/>
        <w:t xml:space="preserve">        - name: configurationId</w:t>
      </w:r>
    </w:p>
    <w:p w14:paraId="219C7BB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in: path</w:t>
      </w:r>
    </w:p>
    <w:p w14:paraId="0B430D8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description: String identifying an individual configuration resource</w:t>
      </w:r>
    </w:p>
    <w:p w14:paraId="266AA9B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required: true</w:t>
      </w:r>
    </w:p>
    <w:p w14:paraId="64FCC73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schema:</w:t>
      </w:r>
    </w:p>
    <w:p w14:paraId="5074442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type: string</w:t>
      </w:r>
    </w:p>
    <w:p w14:paraId="17667F1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responses:</w:t>
      </w:r>
    </w:p>
    <w:p w14:paraId="5225FAF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'204':</w:t>
      </w:r>
    </w:p>
    <w:p w14:paraId="161A4B6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description: The individual configuration matching configurationId is deleted.</w:t>
      </w:r>
    </w:p>
    <w:p w14:paraId="09CC38B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'400':</w:t>
      </w:r>
    </w:p>
    <w:p w14:paraId="7AA88D1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'TS29122_CommonData.yaml#/components/responses/400'</w:t>
      </w:r>
    </w:p>
    <w:p w14:paraId="2F395F3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'401':</w:t>
      </w:r>
    </w:p>
    <w:p w14:paraId="4706426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'TS29122_CommonData.yaml#/components/responses/401'</w:t>
      </w:r>
    </w:p>
    <w:p w14:paraId="562E549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'403':</w:t>
      </w:r>
    </w:p>
    <w:p w14:paraId="4A6F0EC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'TS29122_CommonData.yaml#/components/responses/403'</w:t>
      </w:r>
    </w:p>
    <w:p w14:paraId="2196A27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'404':</w:t>
      </w:r>
    </w:p>
    <w:p w14:paraId="2AE27AB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'TS29122_CommonData.yaml#/components/responses/404'</w:t>
      </w:r>
    </w:p>
    <w:p w14:paraId="4D8B1BD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'429':</w:t>
      </w:r>
    </w:p>
    <w:p w14:paraId="6CB7107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'TS29122_CommonData.yaml#/components/responses/429'</w:t>
      </w:r>
    </w:p>
    <w:p w14:paraId="46009D5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'500':</w:t>
      </w:r>
    </w:p>
    <w:p w14:paraId="20A2190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'TS29122_CommonData.yaml#/components/responses/500'</w:t>
      </w:r>
    </w:p>
    <w:p w14:paraId="05A81C3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'503':</w:t>
      </w:r>
    </w:p>
    <w:p w14:paraId="1D4FDDB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'TS29122_CommonData.yaml#/components/responses/503'</w:t>
      </w:r>
    </w:p>
    <w:p w14:paraId="1BF9D75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default:</w:t>
      </w:r>
    </w:p>
    <w:p w14:paraId="5AC6722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0A171F3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</w:t>
      </w:r>
    </w:p>
    <w:p w14:paraId="34142B1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components: </w:t>
      </w:r>
    </w:p>
    <w:p w14:paraId="04C4C84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0C43050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0223FBB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397B603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4D27BAB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0832AB9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1AED80A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246DFE8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CA7C2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schemas:</w:t>
      </w:r>
    </w:p>
    <w:p w14:paraId="3509A85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</w:t>
      </w:r>
      <w:r w:rsidRPr="00630D17">
        <w:rPr>
          <w:rFonts w:ascii="Courier New" w:hAnsi="Courier New" w:hint="eastAsia"/>
          <w:noProof/>
          <w:sz w:val="16"/>
          <w:lang w:eastAsia="zh-CN"/>
        </w:rPr>
        <w:t>L</w:t>
      </w:r>
      <w:r w:rsidRPr="00630D17">
        <w:rPr>
          <w:rFonts w:ascii="Courier New" w:hAnsi="Courier New"/>
          <w:noProof/>
          <w:sz w:val="16"/>
          <w:lang w:eastAsia="zh-CN"/>
        </w:rPr>
        <w:t>ocationReportConfiguration</w:t>
      </w:r>
      <w:r w:rsidRPr="00630D17">
        <w:rPr>
          <w:rFonts w:ascii="Courier New" w:hAnsi="Courier New"/>
          <w:noProof/>
          <w:sz w:val="16"/>
        </w:rPr>
        <w:t>:</w:t>
      </w:r>
    </w:p>
    <w:p w14:paraId="4E8C69C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eastAsia="宋体" w:hAnsi="Courier New"/>
          <w:noProof/>
          <w:sz w:val="16"/>
        </w:rPr>
        <w:t xml:space="preserve">      description: Represents Location reporting configuration information.</w:t>
      </w:r>
    </w:p>
    <w:p w14:paraId="7BC2AC0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type: object</w:t>
      </w:r>
    </w:p>
    <w:p w14:paraId="764EF70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properties:</w:t>
      </w:r>
    </w:p>
    <w:p w14:paraId="4E681AC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</w:t>
      </w:r>
      <w:r w:rsidRPr="00630D17">
        <w:rPr>
          <w:rFonts w:ascii="Courier New" w:hAnsi="Courier New" w:hint="eastAsia"/>
          <w:noProof/>
          <w:sz w:val="16"/>
          <w:lang w:eastAsia="zh-CN"/>
        </w:rPr>
        <w:t>v</w:t>
      </w:r>
      <w:r w:rsidRPr="00630D17">
        <w:rPr>
          <w:rFonts w:ascii="Courier New" w:hAnsi="Courier New"/>
          <w:noProof/>
          <w:sz w:val="16"/>
          <w:lang w:eastAsia="zh-CN"/>
        </w:rPr>
        <w:t>alServerId</w:t>
      </w:r>
      <w:r w:rsidRPr="00630D17">
        <w:rPr>
          <w:rFonts w:ascii="Courier New" w:hAnsi="Courier New"/>
          <w:noProof/>
          <w:sz w:val="16"/>
        </w:rPr>
        <w:t>:</w:t>
      </w:r>
    </w:p>
    <w:p w14:paraId="0AD7ACD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type: string</w:t>
      </w:r>
    </w:p>
    <w:p w14:paraId="0F0E939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valTgtUe:</w:t>
      </w:r>
    </w:p>
    <w:p w14:paraId="3D3FE4E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</w:t>
      </w:r>
      <w:r w:rsidRPr="00630D17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573CAFA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    immRep: </w:t>
      </w:r>
    </w:p>
    <w:p w14:paraId="4E2C908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      type: boolean</w:t>
      </w:r>
    </w:p>
    <w:p w14:paraId="1EB1A7F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    monDur:</w:t>
      </w:r>
    </w:p>
    <w:p w14:paraId="2084B00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'TS29571_CommonData.yaml#/components/schemas/DateTime'</w:t>
      </w:r>
    </w:p>
    <w:p w14:paraId="1D61D07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    repPeriod:</w:t>
      </w:r>
    </w:p>
    <w:p w14:paraId="4C87297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      $ref: 'TS29571_CommonData.yaml#/components/schemas/DurationSec'</w:t>
      </w:r>
    </w:p>
    <w:p w14:paraId="784F8C7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accuracy:</w:t>
      </w:r>
    </w:p>
    <w:p w14:paraId="1ECC3B7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</w:t>
      </w:r>
      <w:r w:rsidRPr="00630D17">
        <w:rPr>
          <w:rFonts w:ascii="Courier New" w:hAnsi="Courier New"/>
          <w:noProof/>
          <w:sz w:val="16"/>
          <w:lang w:val="en-US" w:eastAsia="es-ES"/>
        </w:rPr>
        <w:t>TS29122_MonitoringEvent.yaml</w:t>
      </w:r>
      <w:r w:rsidRPr="00630D17">
        <w:rPr>
          <w:rFonts w:ascii="Courier New" w:hAnsi="Courier New"/>
          <w:noProof/>
          <w:sz w:val="16"/>
        </w:rPr>
        <w:t>#/components/schemas/Accuracy'</w:t>
      </w:r>
    </w:p>
    <w:p w14:paraId="1C134CA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suppFeat:</w:t>
      </w:r>
    </w:p>
    <w:p w14:paraId="2B6F9FF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7459B58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required:</w:t>
      </w:r>
    </w:p>
    <w:p w14:paraId="3094F4B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30D17">
        <w:rPr>
          <w:rFonts w:ascii="Courier New" w:hAnsi="Courier New"/>
          <w:noProof/>
          <w:sz w:val="16"/>
        </w:rPr>
        <w:t xml:space="preserve">        - </w:t>
      </w:r>
      <w:r w:rsidRPr="00630D17">
        <w:rPr>
          <w:rFonts w:ascii="Courier New" w:hAnsi="Courier New" w:hint="eastAsia"/>
          <w:noProof/>
          <w:sz w:val="16"/>
          <w:lang w:eastAsia="zh-CN"/>
        </w:rPr>
        <w:t>v</w:t>
      </w:r>
      <w:r w:rsidRPr="00630D17">
        <w:rPr>
          <w:rFonts w:ascii="Courier New" w:hAnsi="Courier New"/>
          <w:noProof/>
          <w:sz w:val="16"/>
          <w:lang w:eastAsia="zh-CN"/>
        </w:rPr>
        <w:t>alServerId</w:t>
      </w:r>
    </w:p>
    <w:p w14:paraId="11645846" w14:textId="277C1B9F" w:rsidR="008F4A02" w:rsidRPr="008F4A02" w:rsidRDefault="00630D17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30D17">
        <w:rPr>
          <w:rFonts w:ascii="Courier New" w:hAnsi="Courier New"/>
          <w:noProof/>
          <w:sz w:val="16"/>
          <w:lang w:eastAsia="zh-CN"/>
        </w:rPr>
        <w:t xml:space="preserve">        - valTgtUe</w:t>
      </w:r>
    </w:p>
    <w:p w14:paraId="75544A1B" w14:textId="77777777" w:rsidR="008F4A02" w:rsidRPr="00D165C8" w:rsidRDefault="008F4A02" w:rsidP="008F4A02">
      <w:pPr>
        <w:rPr>
          <w:rFonts w:eastAsia="宋体"/>
        </w:rPr>
      </w:pPr>
      <w:bookmarkStart w:id="44" w:name="_Toc34154184"/>
      <w:bookmarkStart w:id="45" w:name="_Toc36041128"/>
      <w:bookmarkStart w:id="46" w:name="_Toc36041441"/>
      <w:bookmarkStart w:id="47" w:name="_Toc43196721"/>
      <w:bookmarkStart w:id="48" w:name="_Toc43481492"/>
      <w:bookmarkStart w:id="49" w:name="_Toc45134769"/>
      <w:bookmarkStart w:id="50" w:name="_Toc51189301"/>
      <w:bookmarkStart w:id="51" w:name="_Toc51763977"/>
      <w:bookmarkStart w:id="52" w:name="_Toc57206209"/>
      <w:bookmarkStart w:id="53" w:name="_Toc59019550"/>
    </w:p>
    <w:p w14:paraId="3DABDAC1" w14:textId="77777777" w:rsidR="008F4A02" w:rsidRPr="00FD3BBA" w:rsidRDefault="008F4A02" w:rsidP="008F4A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50516819" w14:textId="77777777" w:rsidR="00630D17" w:rsidRPr="00630D17" w:rsidRDefault="00630D17" w:rsidP="00630D1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630D17">
        <w:rPr>
          <w:rFonts w:ascii="Arial" w:hAnsi="Arial"/>
          <w:sz w:val="32"/>
        </w:rPr>
        <w:t>A.3</w:t>
      </w:r>
      <w:r w:rsidRPr="00630D17">
        <w:rPr>
          <w:rFonts w:ascii="Arial" w:hAnsi="Arial"/>
          <w:sz w:val="32"/>
        </w:rPr>
        <w:tab/>
        <w:t>SS_GroupManagement API</w:t>
      </w:r>
    </w:p>
    <w:p w14:paraId="5E1357B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>openapi: 3.0.0</w:t>
      </w:r>
    </w:p>
    <w:p w14:paraId="27187F5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>info:</w:t>
      </w:r>
    </w:p>
    <w:p w14:paraId="71D9019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title: SS_GroupManagement</w:t>
      </w:r>
    </w:p>
    <w:p w14:paraId="2D1FF74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description: |</w:t>
      </w:r>
    </w:p>
    <w:p w14:paraId="3E5DE90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API for SEAL Group management.</w:t>
      </w:r>
    </w:p>
    <w:p w14:paraId="33C2B9D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© 2021, 3GPP Organizational Partners (ARIB, ATIS, CCSA, ETSI, TSDSI, TTA, TTC).</w:t>
      </w:r>
    </w:p>
    <w:p w14:paraId="5061562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All rights reserved.</w:t>
      </w:r>
    </w:p>
    <w:p w14:paraId="41342F6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version: "1.1.0-alpha.1"</w:t>
      </w:r>
    </w:p>
    <w:p w14:paraId="0A0C471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>externalDocs:</w:t>
      </w:r>
    </w:p>
    <w:p w14:paraId="140FCC58" w14:textId="434EF0BE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description: </w:t>
      </w:r>
      <w:del w:id="54" w:author="Huawei [AEM] 03-2021" w:date="2021-03-22T15:06:00Z">
        <w:r w:rsidRPr="00630D17" w:rsidDel="005601B6">
          <w:rPr>
            <w:rFonts w:ascii="Courier New" w:eastAsia="DengXian" w:hAnsi="Courier New"/>
            <w:noProof/>
            <w:sz w:val="16"/>
          </w:rPr>
          <w:delText>3GPP </w:delText>
        </w:r>
      </w:del>
      <w:ins w:id="55" w:author="Huawei [AEM] 03-2021" w:date="2021-03-22T15:06:00Z">
        <w:r w:rsidR="005601B6" w:rsidRPr="00630D17">
          <w:rPr>
            <w:rFonts w:ascii="Courier New" w:eastAsia="DengXian" w:hAnsi="Courier New"/>
            <w:noProof/>
            <w:sz w:val="16"/>
          </w:rPr>
          <w:t>3GPP</w:t>
        </w:r>
        <w:r w:rsidR="005601B6">
          <w:rPr>
            <w:rFonts w:ascii="Courier New" w:eastAsia="DengXian" w:hAnsi="Courier New"/>
            <w:noProof/>
            <w:sz w:val="16"/>
          </w:rPr>
          <w:t xml:space="preserve"> </w:t>
        </w:r>
      </w:ins>
      <w:del w:id="56" w:author="Huawei [AEM] 03-2021" w:date="2021-03-22T15:06:00Z">
        <w:r w:rsidRPr="00630D17" w:rsidDel="005601B6">
          <w:rPr>
            <w:rFonts w:ascii="Courier New" w:eastAsia="DengXian" w:hAnsi="Courier New"/>
            <w:noProof/>
            <w:sz w:val="16"/>
          </w:rPr>
          <w:delText>TS </w:delText>
        </w:r>
      </w:del>
      <w:ins w:id="57" w:author="Huawei [AEM] 03-2021" w:date="2021-03-22T15:06:00Z">
        <w:r w:rsidR="005601B6" w:rsidRPr="00630D17">
          <w:rPr>
            <w:rFonts w:ascii="Courier New" w:eastAsia="DengXian" w:hAnsi="Courier New"/>
            <w:noProof/>
            <w:sz w:val="16"/>
          </w:rPr>
          <w:t>TS</w:t>
        </w:r>
        <w:r w:rsidR="005601B6">
          <w:rPr>
            <w:rFonts w:ascii="Courier New" w:eastAsia="DengXian" w:hAnsi="Courier New"/>
            <w:noProof/>
            <w:sz w:val="16"/>
          </w:rPr>
          <w:t xml:space="preserve"> </w:t>
        </w:r>
      </w:ins>
      <w:r w:rsidRPr="00630D17">
        <w:rPr>
          <w:rFonts w:ascii="Courier New" w:eastAsia="DengXian" w:hAnsi="Courier New"/>
          <w:noProof/>
          <w:sz w:val="16"/>
        </w:rPr>
        <w:t>29.</w:t>
      </w:r>
      <w:del w:id="58" w:author="Huawei [AEM] 03-2021" w:date="2021-03-22T15:06:00Z">
        <w:r w:rsidRPr="00630D17" w:rsidDel="005601B6">
          <w:rPr>
            <w:rFonts w:ascii="Courier New" w:eastAsia="DengXian" w:hAnsi="Courier New"/>
            <w:noProof/>
            <w:sz w:val="16"/>
          </w:rPr>
          <w:delText>549 </w:delText>
        </w:r>
      </w:del>
      <w:ins w:id="59" w:author="Huawei [AEM] 03-2021" w:date="2021-03-22T15:06:00Z">
        <w:r w:rsidR="005601B6" w:rsidRPr="00630D17">
          <w:rPr>
            <w:rFonts w:ascii="Courier New" w:eastAsia="DengXian" w:hAnsi="Courier New"/>
            <w:noProof/>
            <w:sz w:val="16"/>
          </w:rPr>
          <w:t>549</w:t>
        </w:r>
        <w:r w:rsidR="005601B6">
          <w:rPr>
            <w:rFonts w:ascii="Courier New" w:eastAsia="DengXian" w:hAnsi="Courier New"/>
            <w:noProof/>
            <w:sz w:val="16"/>
          </w:rPr>
          <w:t xml:space="preserve"> </w:t>
        </w:r>
      </w:ins>
      <w:r w:rsidRPr="00630D17">
        <w:rPr>
          <w:rFonts w:ascii="Courier New" w:eastAsia="DengXian" w:hAnsi="Courier New"/>
          <w:noProof/>
          <w:sz w:val="16"/>
        </w:rPr>
        <w:t>V17.0.</w:t>
      </w:r>
      <w:del w:id="60" w:author="Huawei [AEM] 03-2021" w:date="2021-03-22T15:06:00Z">
        <w:r w:rsidRPr="00630D17" w:rsidDel="005601B6">
          <w:rPr>
            <w:rFonts w:ascii="Courier New" w:eastAsia="DengXian" w:hAnsi="Courier New"/>
            <w:noProof/>
            <w:sz w:val="16"/>
          </w:rPr>
          <w:delText>0 </w:delText>
        </w:r>
      </w:del>
      <w:ins w:id="61" w:author="Huawei [AEM] 03-2021" w:date="2021-03-22T15:06:00Z">
        <w:r w:rsidR="005601B6" w:rsidRPr="00630D17">
          <w:rPr>
            <w:rFonts w:ascii="Courier New" w:eastAsia="DengXian" w:hAnsi="Courier New"/>
            <w:noProof/>
            <w:sz w:val="16"/>
          </w:rPr>
          <w:t>0</w:t>
        </w:r>
        <w:r w:rsidR="005601B6">
          <w:rPr>
            <w:rFonts w:ascii="Courier New" w:eastAsia="DengXian" w:hAnsi="Courier New"/>
            <w:noProof/>
            <w:sz w:val="16"/>
          </w:rPr>
          <w:t xml:space="preserve"> </w:t>
        </w:r>
      </w:ins>
      <w:r w:rsidRPr="00630D17">
        <w:rPr>
          <w:rFonts w:ascii="Courier New" w:eastAsia="DengXian" w:hAnsi="Courier New"/>
          <w:noProof/>
          <w:sz w:val="16"/>
        </w:rPr>
        <w:t>Service Enabler Architecture Layer for Verticals (SEAL); Application Programming Interface (API) specification; Stage 3.</w:t>
      </w:r>
    </w:p>
    <w:p w14:paraId="3D1F0C0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url: http://www.3gpp.org/ftp/Specs/archive/29_series/29.549/</w:t>
      </w:r>
    </w:p>
    <w:p w14:paraId="6B1D745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>security:</w:t>
      </w:r>
    </w:p>
    <w:p w14:paraId="6405C50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lastRenderedPageBreak/>
        <w:t xml:space="preserve">  - {}</w:t>
      </w:r>
    </w:p>
    <w:p w14:paraId="4C63EAF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- oAuth2ClientCredentials: []</w:t>
      </w:r>
    </w:p>
    <w:p w14:paraId="3039EEA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>servers:</w:t>
      </w:r>
    </w:p>
    <w:p w14:paraId="39847BB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- url: '{apiRoot}/ss-gm/v1'</w:t>
      </w:r>
    </w:p>
    <w:p w14:paraId="2A8B048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variables:</w:t>
      </w:r>
    </w:p>
    <w:p w14:paraId="3239A23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apiRoot:</w:t>
      </w:r>
    </w:p>
    <w:p w14:paraId="6810AC0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default: https://example.com</w:t>
      </w:r>
    </w:p>
    <w:p w14:paraId="62A5AF5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description: apiRoot as defined in clause 6.5 of 3GPP TS 29.549</w:t>
      </w:r>
    </w:p>
    <w:p w14:paraId="09455C8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>paths:</w:t>
      </w:r>
    </w:p>
    <w:p w14:paraId="44FC57E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/group-documents:</w:t>
      </w:r>
    </w:p>
    <w:p w14:paraId="1FC5FC9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post:</w:t>
      </w:r>
    </w:p>
    <w:p w14:paraId="0978BA8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description: Creates a new VAL group document.</w:t>
      </w:r>
    </w:p>
    <w:p w14:paraId="779875F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requestBody:</w:t>
      </w:r>
    </w:p>
    <w:p w14:paraId="2EF1F23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12E653C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content:</w:t>
      </w:r>
    </w:p>
    <w:p w14:paraId="2929597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325A892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564C128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$ref: '#/components/schemas/VALGroupDocument'</w:t>
      </w:r>
    </w:p>
    <w:p w14:paraId="3F6FA6D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responses:</w:t>
      </w:r>
    </w:p>
    <w:p w14:paraId="395FC81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'201':</w:t>
      </w:r>
    </w:p>
    <w:p w14:paraId="2A8AFEB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VAL group created sucessfully. </w:t>
      </w:r>
    </w:p>
    <w:p w14:paraId="315B1B8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0F3B205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6A53B85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28D2BCB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379D8DC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headers:</w:t>
      </w:r>
    </w:p>
    <w:p w14:paraId="3255872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Location:</w:t>
      </w:r>
    </w:p>
    <w:p w14:paraId="162DC36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description: 'Contains the URI of the newly created resource'</w:t>
      </w:r>
    </w:p>
    <w:p w14:paraId="74AED62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required: true</w:t>
      </w:r>
    </w:p>
    <w:p w14:paraId="725B9BA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F6EE96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type: string</w:t>
      </w:r>
    </w:p>
    <w:p w14:paraId="1CFBD90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'400':</w:t>
      </w:r>
    </w:p>
    <w:p w14:paraId="04C18A2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0FDDE53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'401':</w:t>
      </w:r>
    </w:p>
    <w:p w14:paraId="4EB044A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5B469F4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'403':</w:t>
      </w:r>
    </w:p>
    <w:p w14:paraId="3F59FE4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7A7CB13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'404':</w:t>
      </w:r>
    </w:p>
    <w:p w14:paraId="1CA6CF5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466CFFF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'411':</w:t>
      </w:r>
    </w:p>
    <w:p w14:paraId="5EA48BE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69973F2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'413':</w:t>
      </w:r>
    </w:p>
    <w:p w14:paraId="6A5FBEF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762F1D1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'415':</w:t>
      </w:r>
    </w:p>
    <w:p w14:paraId="087B0C9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739FAB3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'429':</w:t>
      </w:r>
    </w:p>
    <w:p w14:paraId="4F774D9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2EE79AB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'500':</w:t>
      </w:r>
    </w:p>
    <w:p w14:paraId="0626BBD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1701EA4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'503':</w:t>
      </w:r>
    </w:p>
    <w:p w14:paraId="3F8542D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7663046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default:</w:t>
      </w:r>
    </w:p>
    <w:p w14:paraId="4FACE7B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3743357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get:</w:t>
      </w:r>
    </w:p>
    <w:p w14:paraId="2867277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description: Retrieves VAL group documents satisfying filter criteria</w:t>
      </w:r>
    </w:p>
    <w:p w14:paraId="1860F4A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5A96023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name: val-group-id</w:t>
      </w:r>
    </w:p>
    <w:p w14:paraId="47DF81C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6483411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String identifying the VAL group.</w:t>
      </w:r>
    </w:p>
    <w:p w14:paraId="1A64918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schema:</w:t>
      </w:r>
    </w:p>
    <w:p w14:paraId="1F2FCC2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07B79B0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name: val-service-id</w:t>
      </w:r>
    </w:p>
    <w:p w14:paraId="29C44C5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6AB180C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String identifying the Val service.</w:t>
      </w:r>
    </w:p>
    <w:p w14:paraId="36A6C7C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schema:</w:t>
      </w:r>
    </w:p>
    <w:p w14:paraId="374A396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35896C7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responses:</w:t>
      </w:r>
    </w:p>
    <w:p w14:paraId="74135D6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'200':</w:t>
      </w:r>
    </w:p>
    <w:p w14:paraId="25F35DD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</w:t>
      </w:r>
      <w:r w:rsidRPr="00630D17">
        <w:rPr>
          <w:rFonts w:ascii="Courier New" w:hAnsi="Courier New"/>
          <w:noProof/>
          <w:sz w:val="16"/>
        </w:rPr>
        <w:t>List of VAL group documents matching the query parameters in the request</w:t>
      </w:r>
      <w:r w:rsidRPr="00630D17">
        <w:rPr>
          <w:rFonts w:ascii="Courier New" w:eastAsia="DengXian" w:hAnsi="Courier New"/>
          <w:noProof/>
          <w:sz w:val="16"/>
        </w:rPr>
        <w:t>.</w:t>
      </w:r>
    </w:p>
    <w:p w14:paraId="04649D2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22EDF86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1E5E437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214F9FE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type: array</w:t>
      </w:r>
    </w:p>
    <w:p w14:paraId="06B608B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items:</w:t>
      </w:r>
    </w:p>
    <w:p w14:paraId="1078CC8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  $ref: '#/components/schemas/VALGroupDocument'</w:t>
      </w:r>
    </w:p>
    <w:p w14:paraId="054B9A3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minItems: 0</w:t>
      </w:r>
    </w:p>
    <w:p w14:paraId="4068A9F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'400':</w:t>
      </w:r>
    </w:p>
    <w:p w14:paraId="0A4C5A9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2E3C3D1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lastRenderedPageBreak/>
        <w:t xml:space="preserve">        '401':</w:t>
      </w:r>
    </w:p>
    <w:p w14:paraId="5800FE0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391DA4B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'403':</w:t>
      </w:r>
    </w:p>
    <w:p w14:paraId="4143C77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6048A7D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'404':</w:t>
      </w:r>
    </w:p>
    <w:p w14:paraId="5E5B4A4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6F3E677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'406':</w:t>
      </w:r>
    </w:p>
    <w:p w14:paraId="4813B42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36F3A62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'429':</w:t>
      </w:r>
    </w:p>
    <w:p w14:paraId="3C3AA39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30A2241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'500':</w:t>
      </w:r>
    </w:p>
    <w:p w14:paraId="574EFFC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0CB6B64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'503':</w:t>
      </w:r>
    </w:p>
    <w:p w14:paraId="587BA4D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1A6FF79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default:</w:t>
      </w:r>
    </w:p>
    <w:p w14:paraId="547B399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165E5EB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</w:p>
    <w:p w14:paraId="3D64065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/group-documents/{groupDocId}:</w:t>
      </w:r>
    </w:p>
    <w:p w14:paraId="4154277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get:</w:t>
      </w:r>
    </w:p>
    <w:p w14:paraId="547B2E1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description: Retrieves VAL group information satisfying filter criteria</w:t>
      </w:r>
    </w:p>
    <w:p w14:paraId="14A3053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parameters: </w:t>
      </w:r>
    </w:p>
    <w:p w14:paraId="4D0CBE7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7CF2C14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07ECAA0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1D4409C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5638612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schema:</w:t>
      </w:r>
    </w:p>
    <w:p w14:paraId="4BF3D5A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64595D1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name: group-members</w:t>
      </w:r>
    </w:p>
    <w:p w14:paraId="5355E06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208E921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When set to true indicates the group management server to send the members list information of the VAL group.</w:t>
      </w:r>
    </w:p>
    <w:p w14:paraId="1887E29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schema:</w:t>
      </w:r>
    </w:p>
    <w:p w14:paraId="300D5B7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boolean</w:t>
      </w:r>
    </w:p>
    <w:p w14:paraId="0B7B4B3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name: group-configuration</w:t>
      </w:r>
    </w:p>
    <w:p w14:paraId="1402169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in: query</w:t>
      </w:r>
    </w:p>
    <w:p w14:paraId="2F285D0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When set to true indicates the group management server to send the group configuration information of the VAL group.</w:t>
      </w:r>
    </w:p>
    <w:p w14:paraId="3A853FF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schema:</w:t>
      </w:r>
    </w:p>
    <w:p w14:paraId="24F3B49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boolean</w:t>
      </w:r>
    </w:p>
    <w:p w14:paraId="3463876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responses:</w:t>
      </w:r>
    </w:p>
    <w:p w14:paraId="694E5B0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'200':</w:t>
      </w:r>
    </w:p>
    <w:p w14:paraId="7E05EE0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4488A8D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49C2A33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4AFC3DA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49D65D9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3FD0C0C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'400':</w:t>
      </w:r>
    </w:p>
    <w:p w14:paraId="4681174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61667EA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'401':</w:t>
      </w:r>
    </w:p>
    <w:p w14:paraId="34154BD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300B776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'403':</w:t>
      </w:r>
    </w:p>
    <w:p w14:paraId="42EFC33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0321F6C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'404':</w:t>
      </w:r>
    </w:p>
    <w:p w14:paraId="4905985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76B2569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'406':</w:t>
      </w:r>
    </w:p>
    <w:p w14:paraId="32AFC70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1C74179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'429':</w:t>
      </w:r>
    </w:p>
    <w:p w14:paraId="2CB8C0F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46D05CF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'500':</w:t>
      </w:r>
    </w:p>
    <w:p w14:paraId="428A316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4A967B4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'503':</w:t>
      </w:r>
    </w:p>
    <w:p w14:paraId="0A03855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441E554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default:</w:t>
      </w:r>
    </w:p>
    <w:p w14:paraId="5ABB8C3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67FF15F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</w:t>
      </w:r>
    </w:p>
    <w:p w14:paraId="3FFB55F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put:</w:t>
      </w:r>
    </w:p>
    <w:p w14:paraId="281EA4E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description: Updates an individual VAL group document.</w:t>
      </w:r>
    </w:p>
    <w:p w14:paraId="3AA8EB2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parameters:</w:t>
      </w:r>
    </w:p>
    <w:p w14:paraId="7D527B6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605513C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3AE3BE5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4E09C04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6723731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602EB6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490DDB8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lastRenderedPageBreak/>
        <w:t xml:space="preserve">      requestBody:</w:t>
      </w:r>
    </w:p>
    <w:p w14:paraId="33AAE53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description: VAL group document to be updated in Group management server.</w:t>
      </w:r>
    </w:p>
    <w:p w14:paraId="3E274FE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required: true</w:t>
      </w:r>
    </w:p>
    <w:p w14:paraId="05315F9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content:</w:t>
      </w:r>
    </w:p>
    <w:p w14:paraId="522CAAF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application/json:</w:t>
      </w:r>
    </w:p>
    <w:p w14:paraId="16A7F61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schema:</w:t>
      </w:r>
    </w:p>
    <w:p w14:paraId="4499805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$ref: '#/components/schemas/VALGroupDocument'</w:t>
      </w:r>
    </w:p>
    <w:p w14:paraId="4FDD603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responses:</w:t>
      </w:r>
    </w:p>
    <w:p w14:paraId="7AC143A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'200':</w:t>
      </w:r>
    </w:p>
    <w:p w14:paraId="634D021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VAL group document updated successfully </w:t>
      </w:r>
    </w:p>
    <w:p w14:paraId="1C55C44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content:</w:t>
      </w:r>
    </w:p>
    <w:p w14:paraId="2156EFA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application/json:</w:t>
      </w:r>
    </w:p>
    <w:p w14:paraId="1F34545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schema:</w:t>
      </w:r>
    </w:p>
    <w:p w14:paraId="3594B82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    $ref: '#/components/schemas/VALGroupDocument'</w:t>
      </w:r>
    </w:p>
    <w:p w14:paraId="256926C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'400':</w:t>
      </w:r>
    </w:p>
    <w:p w14:paraId="4E026BA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4DE7BB3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'401':</w:t>
      </w:r>
    </w:p>
    <w:p w14:paraId="4E05B12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4B6AEBC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'403':</w:t>
      </w:r>
    </w:p>
    <w:p w14:paraId="5FE428B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4EFB55F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'404':</w:t>
      </w:r>
    </w:p>
    <w:p w14:paraId="1B1CC76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3A19C35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'411':</w:t>
      </w:r>
    </w:p>
    <w:p w14:paraId="0968623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'TS29122_CommonData.yaml#/components/responses/411'</w:t>
      </w:r>
    </w:p>
    <w:p w14:paraId="048C778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'413':</w:t>
      </w:r>
    </w:p>
    <w:p w14:paraId="1BD23B9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'TS29122_CommonData.yaml#/components/responses/413'</w:t>
      </w:r>
    </w:p>
    <w:p w14:paraId="6B4465D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'415':</w:t>
      </w:r>
    </w:p>
    <w:p w14:paraId="3A0306F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'TS29122_CommonData.yaml#/components/responses/415'</w:t>
      </w:r>
    </w:p>
    <w:p w14:paraId="212E743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'429':</w:t>
      </w:r>
    </w:p>
    <w:p w14:paraId="0E2D36F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77A1E15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'500':</w:t>
      </w:r>
    </w:p>
    <w:p w14:paraId="184FABD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4381198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'503':</w:t>
      </w:r>
    </w:p>
    <w:p w14:paraId="4ABCF42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4DEF918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default:</w:t>
      </w:r>
    </w:p>
    <w:p w14:paraId="7AADB5B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7520FBA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delete:</w:t>
      </w:r>
    </w:p>
    <w:p w14:paraId="0D623AB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description: Deletes a VAL Group.</w:t>
      </w:r>
    </w:p>
    <w:p w14:paraId="0C732F4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parameters:</w:t>
      </w:r>
    </w:p>
    <w:p w14:paraId="39E8DA5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name: groupDocId</w:t>
      </w:r>
    </w:p>
    <w:p w14:paraId="350CC32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in: path</w:t>
      </w:r>
    </w:p>
    <w:p w14:paraId="45A8561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String identifying an individual VAL group document resource</w:t>
      </w:r>
    </w:p>
    <w:p w14:paraId="65FB616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required: true</w:t>
      </w:r>
    </w:p>
    <w:p w14:paraId="77D5B83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schema:</w:t>
      </w:r>
    </w:p>
    <w:p w14:paraId="5D07F39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1519905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responses:</w:t>
      </w:r>
    </w:p>
    <w:p w14:paraId="10C376A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'204':</w:t>
      </w:r>
    </w:p>
    <w:p w14:paraId="35ABDA1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The individual VAL group matching groupDocId was deleted.</w:t>
      </w:r>
    </w:p>
    <w:p w14:paraId="1CDA234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'400':</w:t>
      </w:r>
    </w:p>
    <w:p w14:paraId="778952B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'TS29122_CommonData.yaml#/components/responses/400'</w:t>
      </w:r>
    </w:p>
    <w:p w14:paraId="6A36CEC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'401':</w:t>
      </w:r>
    </w:p>
    <w:p w14:paraId="53A6BC9F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'TS29122_CommonData.yaml#/components/responses/401'</w:t>
      </w:r>
    </w:p>
    <w:p w14:paraId="3E9EF8E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'403':</w:t>
      </w:r>
    </w:p>
    <w:p w14:paraId="73C07BC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'TS29122_CommonData.yaml#/components/responses/403'</w:t>
      </w:r>
    </w:p>
    <w:p w14:paraId="3A597FC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'404':</w:t>
      </w:r>
    </w:p>
    <w:p w14:paraId="168799C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'TS29122_CommonData.yaml#/components/responses/404'</w:t>
      </w:r>
    </w:p>
    <w:p w14:paraId="6B23791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'429':</w:t>
      </w:r>
    </w:p>
    <w:p w14:paraId="4AE9C66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'TS29122_CommonData.yaml#/components/responses/429'</w:t>
      </w:r>
    </w:p>
    <w:p w14:paraId="056DC6F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'500':</w:t>
      </w:r>
    </w:p>
    <w:p w14:paraId="5F76F89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'TS29122_CommonData.yaml#/components/responses/500'</w:t>
      </w:r>
    </w:p>
    <w:p w14:paraId="722C03F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'503':</w:t>
      </w:r>
    </w:p>
    <w:p w14:paraId="1DA1C4C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'TS29122_CommonData.yaml#/components/responses/503'</w:t>
      </w:r>
    </w:p>
    <w:p w14:paraId="62078F7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default:</w:t>
      </w:r>
    </w:p>
    <w:p w14:paraId="57179B6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'TS29122_CommonData.yaml#/components/responses/default'</w:t>
      </w:r>
    </w:p>
    <w:p w14:paraId="3FB189B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>components:</w:t>
      </w:r>
    </w:p>
    <w:p w14:paraId="18FD46B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securitySchemes:</w:t>
      </w:r>
    </w:p>
    <w:p w14:paraId="478F93E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es-ES"/>
        </w:rPr>
      </w:pPr>
      <w:r w:rsidRPr="00630D17">
        <w:rPr>
          <w:rFonts w:ascii="Courier New" w:hAnsi="Courier New"/>
          <w:noProof/>
          <w:sz w:val="16"/>
          <w:lang w:val="en-US" w:eastAsia="es-ES"/>
        </w:rPr>
        <w:t xml:space="preserve">    oAuth2ClientCredentials:</w:t>
      </w:r>
    </w:p>
    <w:p w14:paraId="6A29FD8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type: oauth2</w:t>
      </w:r>
    </w:p>
    <w:p w14:paraId="67F0F4F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flows:</w:t>
      </w:r>
    </w:p>
    <w:p w14:paraId="21F3AE4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  clientCredentials:</w:t>
      </w:r>
    </w:p>
    <w:p w14:paraId="1C70E8B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    tokenUrl: '{tokenUrl}'</w:t>
      </w:r>
    </w:p>
    <w:p w14:paraId="329CFDB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630D17">
        <w:rPr>
          <w:rFonts w:ascii="Courier New" w:hAnsi="Courier New"/>
          <w:noProof/>
          <w:sz w:val="16"/>
          <w:lang w:val="en-US"/>
        </w:rPr>
        <w:t xml:space="preserve">          scopes: {}</w:t>
      </w:r>
    </w:p>
    <w:p w14:paraId="4BBF1127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schemas:</w:t>
      </w:r>
    </w:p>
    <w:p w14:paraId="7C01E8A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VALGroupDocument:</w:t>
      </w:r>
    </w:p>
    <w:p w14:paraId="7047F0B6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宋体" w:hAnsi="Courier New"/>
          <w:noProof/>
          <w:sz w:val="16"/>
        </w:rPr>
        <w:t xml:space="preserve">      description: Represents details of the VAL group document information.</w:t>
      </w:r>
    </w:p>
    <w:p w14:paraId="12EA7B6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type: object</w:t>
      </w:r>
    </w:p>
    <w:p w14:paraId="488D70B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properties:</w:t>
      </w:r>
    </w:p>
    <w:p w14:paraId="752AFDB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valGroupId:</w:t>
      </w:r>
    </w:p>
    <w:p w14:paraId="0D5352E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lastRenderedPageBreak/>
        <w:t xml:space="preserve">          type: string</w:t>
      </w:r>
    </w:p>
    <w:p w14:paraId="509F6B0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The VAL group idenitity.</w:t>
      </w:r>
    </w:p>
    <w:p w14:paraId="0ED933CD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grpDesc:</w:t>
      </w:r>
    </w:p>
    <w:p w14:paraId="3DA4ED8E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7B3A2F4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The text description of the VAL group.</w:t>
      </w:r>
    </w:p>
    <w:p w14:paraId="0233EC8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members:</w:t>
      </w:r>
    </w:p>
    <w:p w14:paraId="1D0643D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1464B965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The list of VAL User IDs or VAL UE IDs, which are members of the VAL group.</w:t>
      </w:r>
    </w:p>
    <w:p w14:paraId="7729039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items:</w:t>
      </w:r>
    </w:p>
    <w:p w14:paraId="7B7BEF5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hAnsi="Courier New"/>
          <w:noProof/>
          <w:sz w:val="16"/>
        </w:rPr>
        <w:t xml:space="preserve">            $ref: </w:t>
      </w:r>
      <w:r w:rsidRPr="00630D17">
        <w:rPr>
          <w:rFonts w:ascii="Courier New" w:hAnsi="Courier New"/>
          <w:noProof/>
          <w:sz w:val="16"/>
          <w:lang w:val="en-US" w:eastAsia="es-ES"/>
        </w:rPr>
        <w:t>'TS29549_SS_UserProfileRetrieval.yaml#/components/schemas/ValTargetUe'</w:t>
      </w:r>
    </w:p>
    <w:p w14:paraId="5C9A49C1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260C46E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valGrpConf:  </w:t>
      </w:r>
    </w:p>
    <w:p w14:paraId="40090B4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type: string</w:t>
      </w:r>
    </w:p>
    <w:p w14:paraId="3603345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Configuration data for the VAL group.</w:t>
      </w:r>
    </w:p>
    <w:p w14:paraId="33FC676B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valServiceIds:</w:t>
      </w:r>
    </w:p>
    <w:p w14:paraId="75183DF9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type: array</w:t>
      </w:r>
    </w:p>
    <w:p w14:paraId="3E0E6BF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description: The list of VAL services enabled on the group.</w:t>
      </w:r>
    </w:p>
    <w:p w14:paraId="4A5011B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items:</w:t>
      </w:r>
    </w:p>
    <w:p w14:paraId="7CC52592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  type: string</w:t>
      </w:r>
    </w:p>
    <w:p w14:paraId="323F4EC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minItems: 1</w:t>
      </w:r>
    </w:p>
    <w:p w14:paraId="41BEAC38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suppFeat:</w:t>
      </w:r>
    </w:p>
    <w:p w14:paraId="4AE1BE7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'TS29571_CommonData.yaml#/components/schemas/SupportedFeatures'</w:t>
      </w:r>
    </w:p>
    <w:p w14:paraId="5154476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resUri:</w:t>
      </w:r>
    </w:p>
    <w:p w14:paraId="2943028C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'TS29122_CommonData.yaml#/components/schemas/Uri'</w:t>
      </w:r>
    </w:p>
    <w:p w14:paraId="0AC57214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locInfo:</w:t>
      </w:r>
    </w:p>
    <w:p w14:paraId="53B62C1A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'TS29122_MonitoringEvent.yaml#/components/schemas/LocationInfo'</w:t>
      </w:r>
    </w:p>
    <w:p w14:paraId="0EC6BC3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addLocInfo:</w:t>
      </w:r>
    </w:p>
    <w:p w14:paraId="792E2FA3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  $ref: 'TS29122_CommonData.yaml#/components/schemas/LocationArea5G'</w:t>
      </w:r>
    </w:p>
    <w:p w14:paraId="7BE674E0" w14:textId="77777777" w:rsidR="00630D17" w:rsidRPr="00630D17" w:rsidRDefault="00630D17" w:rsidP="00630D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required:</w:t>
      </w:r>
    </w:p>
    <w:p w14:paraId="35F8FD10" w14:textId="5B1A8CAB" w:rsidR="008F4A02" w:rsidRPr="008F4A02" w:rsidRDefault="00630D17" w:rsidP="008F4A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30D17">
        <w:rPr>
          <w:rFonts w:ascii="Courier New" w:eastAsia="DengXian" w:hAnsi="Courier New"/>
          <w:noProof/>
          <w:sz w:val="16"/>
        </w:rPr>
        <w:t xml:space="preserve">        - valGroupId</w:t>
      </w:r>
    </w:p>
    <w:p w14:paraId="04F3FC27" w14:textId="77777777" w:rsidR="008F4A02" w:rsidRPr="00D165C8" w:rsidRDefault="008F4A02" w:rsidP="008F4A02">
      <w:pPr>
        <w:rPr>
          <w:rFonts w:eastAsia="宋体"/>
        </w:rPr>
      </w:pPr>
      <w:bookmarkStart w:id="62" w:name="_Toc34154185"/>
      <w:bookmarkStart w:id="63" w:name="_Toc36041129"/>
      <w:bookmarkStart w:id="64" w:name="_Toc36041442"/>
      <w:bookmarkStart w:id="65" w:name="_Toc43196722"/>
      <w:bookmarkStart w:id="66" w:name="_Toc43481493"/>
      <w:bookmarkStart w:id="67" w:name="_Toc45134770"/>
      <w:bookmarkStart w:id="68" w:name="_Toc51189302"/>
      <w:bookmarkStart w:id="69" w:name="_Toc51763978"/>
      <w:bookmarkStart w:id="70" w:name="_Toc57206210"/>
      <w:bookmarkStart w:id="71" w:name="_Toc59019551"/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23F53" w14:textId="77777777" w:rsidR="00C56D12" w:rsidRDefault="00C56D12">
      <w:r>
        <w:separator/>
      </w:r>
    </w:p>
  </w:endnote>
  <w:endnote w:type="continuationSeparator" w:id="0">
    <w:p w14:paraId="45BF66A0" w14:textId="77777777" w:rsidR="00C56D12" w:rsidRDefault="00C5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EBD58" w14:textId="77777777" w:rsidR="00C56D12" w:rsidRDefault="00C56D12">
      <w:r>
        <w:separator/>
      </w:r>
    </w:p>
  </w:footnote>
  <w:footnote w:type="continuationSeparator" w:id="0">
    <w:p w14:paraId="26137561" w14:textId="77777777" w:rsidR="00C56D12" w:rsidRDefault="00C56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DB44B9" w:rsidRDefault="00DB44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DB44B9" w:rsidRDefault="00DB44B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DB44B9" w:rsidRDefault="00DB44B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DB44B9" w:rsidRDefault="00DB4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6050884"/>
    <w:multiLevelType w:val="hybridMultilevel"/>
    <w:tmpl w:val="ECC62C7A"/>
    <w:lvl w:ilvl="0" w:tplc="24A642C4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0"/>
  </w:num>
  <w:num w:numId="1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1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8"/>
  </w:num>
  <w:num w:numId="19">
    <w:abstractNumId w:val="2"/>
  </w:num>
  <w:num w:numId="20">
    <w:abstractNumId w:val="24"/>
  </w:num>
  <w:num w:numId="21">
    <w:abstractNumId w:val="11"/>
  </w:num>
  <w:num w:numId="22">
    <w:abstractNumId w:val="13"/>
  </w:num>
  <w:num w:numId="23">
    <w:abstractNumId w:val="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4"/>
  </w:num>
  <w:num w:numId="27">
    <w:abstractNumId w:val="5"/>
  </w:num>
  <w:num w:numId="28">
    <w:abstractNumId w:val="29"/>
  </w:num>
  <w:num w:numId="29">
    <w:abstractNumId w:val="8"/>
  </w:num>
  <w:num w:numId="30">
    <w:abstractNumId w:val="7"/>
  </w:num>
  <w:num w:numId="31">
    <w:abstractNumId w:val="23"/>
  </w:num>
  <w:num w:numId="32">
    <w:abstractNumId w:val="35"/>
  </w:num>
  <w:num w:numId="33">
    <w:abstractNumId w:val="17"/>
  </w:num>
  <w:num w:numId="34">
    <w:abstractNumId w:val="9"/>
  </w:num>
  <w:num w:numId="35">
    <w:abstractNumId w:val="27"/>
  </w:num>
  <w:num w:numId="36">
    <w:abstractNumId w:val="6"/>
  </w:num>
  <w:num w:numId="37">
    <w:abstractNumId w:val="26"/>
  </w:num>
  <w:num w:numId="38">
    <w:abstractNumId w:val="14"/>
  </w:num>
  <w:num w:numId="39">
    <w:abstractNumId w:val="32"/>
  </w:num>
  <w:num w:numId="40">
    <w:abstractNumId w:val="31"/>
  </w:num>
  <w:num w:numId="4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3-2021">
    <w15:presenceInfo w15:providerId="None" w15:userId="Huawei [AEM] 03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23E"/>
    <w:rsid w:val="00057EBD"/>
    <w:rsid w:val="00060378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1CCC"/>
    <w:rsid w:val="000A1D6D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1326"/>
    <w:rsid w:val="000C2316"/>
    <w:rsid w:val="000C5439"/>
    <w:rsid w:val="000D2F55"/>
    <w:rsid w:val="000D342E"/>
    <w:rsid w:val="000D381D"/>
    <w:rsid w:val="000D3FEE"/>
    <w:rsid w:val="000D4E16"/>
    <w:rsid w:val="000D6CEC"/>
    <w:rsid w:val="000E1382"/>
    <w:rsid w:val="000E459D"/>
    <w:rsid w:val="000E5ECF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67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2437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F11"/>
    <w:rsid w:val="001C4D26"/>
    <w:rsid w:val="001C4E02"/>
    <w:rsid w:val="001C5167"/>
    <w:rsid w:val="001C516B"/>
    <w:rsid w:val="001C6875"/>
    <w:rsid w:val="001D0E95"/>
    <w:rsid w:val="001D0E97"/>
    <w:rsid w:val="001D405B"/>
    <w:rsid w:val="001D5765"/>
    <w:rsid w:val="001D60AB"/>
    <w:rsid w:val="001D6F1F"/>
    <w:rsid w:val="001E23A1"/>
    <w:rsid w:val="001E255D"/>
    <w:rsid w:val="001E2C30"/>
    <w:rsid w:val="001E44C0"/>
    <w:rsid w:val="001F078B"/>
    <w:rsid w:val="001F153F"/>
    <w:rsid w:val="001F16F9"/>
    <w:rsid w:val="001F204F"/>
    <w:rsid w:val="001F2396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AB5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1A7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1E4C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6A"/>
    <w:rsid w:val="002D499D"/>
    <w:rsid w:val="002D4DCE"/>
    <w:rsid w:val="002D57A8"/>
    <w:rsid w:val="002E17EE"/>
    <w:rsid w:val="002E2679"/>
    <w:rsid w:val="002E2D67"/>
    <w:rsid w:val="002E46EA"/>
    <w:rsid w:val="002F166F"/>
    <w:rsid w:val="002F1F43"/>
    <w:rsid w:val="002F424F"/>
    <w:rsid w:val="002F4B41"/>
    <w:rsid w:val="002F4DA9"/>
    <w:rsid w:val="002F4EDD"/>
    <w:rsid w:val="002F6C33"/>
    <w:rsid w:val="002F7DF1"/>
    <w:rsid w:val="0030151A"/>
    <w:rsid w:val="00301E23"/>
    <w:rsid w:val="00302ECC"/>
    <w:rsid w:val="00306068"/>
    <w:rsid w:val="003060FC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949"/>
    <w:rsid w:val="00350E5F"/>
    <w:rsid w:val="00356C15"/>
    <w:rsid w:val="003637FB"/>
    <w:rsid w:val="00366C49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03A3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2921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927"/>
    <w:rsid w:val="00412A2A"/>
    <w:rsid w:val="00416A51"/>
    <w:rsid w:val="00417B50"/>
    <w:rsid w:val="0042033D"/>
    <w:rsid w:val="00425115"/>
    <w:rsid w:val="004258AC"/>
    <w:rsid w:val="00427C17"/>
    <w:rsid w:val="00430BB1"/>
    <w:rsid w:val="00431C7D"/>
    <w:rsid w:val="004330B6"/>
    <w:rsid w:val="004340A0"/>
    <w:rsid w:val="00437944"/>
    <w:rsid w:val="004402ED"/>
    <w:rsid w:val="004429E6"/>
    <w:rsid w:val="004433D0"/>
    <w:rsid w:val="00443C9A"/>
    <w:rsid w:val="00443FD3"/>
    <w:rsid w:val="004446E3"/>
    <w:rsid w:val="0045067D"/>
    <w:rsid w:val="004519E7"/>
    <w:rsid w:val="004563D7"/>
    <w:rsid w:val="00456878"/>
    <w:rsid w:val="00456B2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038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4210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55FB"/>
    <w:rsid w:val="004B765A"/>
    <w:rsid w:val="004B787A"/>
    <w:rsid w:val="004B7BE6"/>
    <w:rsid w:val="004C096F"/>
    <w:rsid w:val="004C3BE4"/>
    <w:rsid w:val="004C4472"/>
    <w:rsid w:val="004C50FA"/>
    <w:rsid w:val="004C6C02"/>
    <w:rsid w:val="004D2AB3"/>
    <w:rsid w:val="004D5DF0"/>
    <w:rsid w:val="004D6C3A"/>
    <w:rsid w:val="004E1682"/>
    <w:rsid w:val="004E660E"/>
    <w:rsid w:val="004E6CDF"/>
    <w:rsid w:val="004E6EDF"/>
    <w:rsid w:val="004E702A"/>
    <w:rsid w:val="004E7561"/>
    <w:rsid w:val="004F1E6D"/>
    <w:rsid w:val="004F25AC"/>
    <w:rsid w:val="004F592B"/>
    <w:rsid w:val="00502D47"/>
    <w:rsid w:val="0051197B"/>
    <w:rsid w:val="005120BE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2BA"/>
    <w:rsid w:val="00550D7E"/>
    <w:rsid w:val="00552FD1"/>
    <w:rsid w:val="00553DBE"/>
    <w:rsid w:val="00554C17"/>
    <w:rsid w:val="00555001"/>
    <w:rsid w:val="005554C6"/>
    <w:rsid w:val="005555F4"/>
    <w:rsid w:val="00555D7E"/>
    <w:rsid w:val="005601B6"/>
    <w:rsid w:val="00560EDF"/>
    <w:rsid w:val="005620DD"/>
    <w:rsid w:val="00562E09"/>
    <w:rsid w:val="00566C19"/>
    <w:rsid w:val="00570433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5FE0"/>
    <w:rsid w:val="005B6A38"/>
    <w:rsid w:val="005B7352"/>
    <w:rsid w:val="005C16F6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0D17"/>
    <w:rsid w:val="00632568"/>
    <w:rsid w:val="006328B4"/>
    <w:rsid w:val="006352AA"/>
    <w:rsid w:val="006361EC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264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9B0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6B82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9A4"/>
    <w:rsid w:val="00705F41"/>
    <w:rsid w:val="00706B38"/>
    <w:rsid w:val="00706D0E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65FD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0919"/>
    <w:rsid w:val="008438E7"/>
    <w:rsid w:val="008452FF"/>
    <w:rsid w:val="008459A1"/>
    <w:rsid w:val="00851D19"/>
    <w:rsid w:val="00857D60"/>
    <w:rsid w:val="00861CD6"/>
    <w:rsid w:val="0086332A"/>
    <w:rsid w:val="00863622"/>
    <w:rsid w:val="008658AA"/>
    <w:rsid w:val="00866A88"/>
    <w:rsid w:val="008749E1"/>
    <w:rsid w:val="00875D57"/>
    <w:rsid w:val="00876B21"/>
    <w:rsid w:val="00880022"/>
    <w:rsid w:val="008801A1"/>
    <w:rsid w:val="008801A2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111"/>
    <w:rsid w:val="008F2EFB"/>
    <w:rsid w:val="008F3146"/>
    <w:rsid w:val="008F393A"/>
    <w:rsid w:val="008F3EE7"/>
    <w:rsid w:val="008F4A02"/>
    <w:rsid w:val="008F51E4"/>
    <w:rsid w:val="008F5679"/>
    <w:rsid w:val="008F5EE7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A2B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61755"/>
    <w:rsid w:val="00961EAF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825B1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D1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4D7B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3F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1B9A"/>
    <w:rsid w:val="00AE2BC6"/>
    <w:rsid w:val="00AE5965"/>
    <w:rsid w:val="00AE5CAD"/>
    <w:rsid w:val="00AE654C"/>
    <w:rsid w:val="00AF13B8"/>
    <w:rsid w:val="00AF6BCF"/>
    <w:rsid w:val="00B032CF"/>
    <w:rsid w:val="00B07662"/>
    <w:rsid w:val="00B12A76"/>
    <w:rsid w:val="00B14BAE"/>
    <w:rsid w:val="00B1554B"/>
    <w:rsid w:val="00B16314"/>
    <w:rsid w:val="00B21074"/>
    <w:rsid w:val="00B245B9"/>
    <w:rsid w:val="00B2580E"/>
    <w:rsid w:val="00B31BBB"/>
    <w:rsid w:val="00B3249E"/>
    <w:rsid w:val="00B32CB5"/>
    <w:rsid w:val="00B34F75"/>
    <w:rsid w:val="00B35A44"/>
    <w:rsid w:val="00B363CA"/>
    <w:rsid w:val="00B365F6"/>
    <w:rsid w:val="00B4184A"/>
    <w:rsid w:val="00B4240E"/>
    <w:rsid w:val="00B44602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4CE4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5BA3"/>
    <w:rsid w:val="00B87286"/>
    <w:rsid w:val="00B90FC0"/>
    <w:rsid w:val="00B9241A"/>
    <w:rsid w:val="00B94081"/>
    <w:rsid w:val="00BA14D9"/>
    <w:rsid w:val="00BA26E6"/>
    <w:rsid w:val="00BA34FA"/>
    <w:rsid w:val="00BA6BCD"/>
    <w:rsid w:val="00BA7013"/>
    <w:rsid w:val="00BB321F"/>
    <w:rsid w:val="00BC2118"/>
    <w:rsid w:val="00BC3693"/>
    <w:rsid w:val="00BC40FF"/>
    <w:rsid w:val="00BC460F"/>
    <w:rsid w:val="00BC46A6"/>
    <w:rsid w:val="00BC5F76"/>
    <w:rsid w:val="00BD3682"/>
    <w:rsid w:val="00BD49EA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1C9E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007"/>
    <w:rsid w:val="00C371B8"/>
    <w:rsid w:val="00C4024B"/>
    <w:rsid w:val="00C405A8"/>
    <w:rsid w:val="00C430A7"/>
    <w:rsid w:val="00C445FF"/>
    <w:rsid w:val="00C4654E"/>
    <w:rsid w:val="00C538F1"/>
    <w:rsid w:val="00C53921"/>
    <w:rsid w:val="00C56D12"/>
    <w:rsid w:val="00C60059"/>
    <w:rsid w:val="00C612A2"/>
    <w:rsid w:val="00C71E60"/>
    <w:rsid w:val="00C7397F"/>
    <w:rsid w:val="00C77531"/>
    <w:rsid w:val="00C803ED"/>
    <w:rsid w:val="00C85DA8"/>
    <w:rsid w:val="00C85EC1"/>
    <w:rsid w:val="00C865B1"/>
    <w:rsid w:val="00C86A45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C791A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1644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65C8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65E6"/>
    <w:rsid w:val="00DD77BA"/>
    <w:rsid w:val="00DE30C4"/>
    <w:rsid w:val="00DE609B"/>
    <w:rsid w:val="00DE6D97"/>
    <w:rsid w:val="00DE6F05"/>
    <w:rsid w:val="00DE771D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6C3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41AF"/>
    <w:rsid w:val="00E77C94"/>
    <w:rsid w:val="00E77E2E"/>
    <w:rsid w:val="00E82FF6"/>
    <w:rsid w:val="00E8334A"/>
    <w:rsid w:val="00E8568A"/>
    <w:rsid w:val="00E8792C"/>
    <w:rsid w:val="00E9014B"/>
    <w:rsid w:val="00E90195"/>
    <w:rsid w:val="00E90700"/>
    <w:rsid w:val="00E91737"/>
    <w:rsid w:val="00E93E3D"/>
    <w:rsid w:val="00E94B10"/>
    <w:rsid w:val="00E967CE"/>
    <w:rsid w:val="00EA1DB2"/>
    <w:rsid w:val="00EA5FA0"/>
    <w:rsid w:val="00EA690B"/>
    <w:rsid w:val="00EB16B5"/>
    <w:rsid w:val="00EB4410"/>
    <w:rsid w:val="00EB67E4"/>
    <w:rsid w:val="00EB79AD"/>
    <w:rsid w:val="00EC0DE8"/>
    <w:rsid w:val="00EC1EF4"/>
    <w:rsid w:val="00EC2441"/>
    <w:rsid w:val="00EC3CF1"/>
    <w:rsid w:val="00EC4D45"/>
    <w:rsid w:val="00EC53AC"/>
    <w:rsid w:val="00EC54BA"/>
    <w:rsid w:val="00EC59F8"/>
    <w:rsid w:val="00EC6717"/>
    <w:rsid w:val="00ED24D8"/>
    <w:rsid w:val="00ED2A6D"/>
    <w:rsid w:val="00ED41DC"/>
    <w:rsid w:val="00EE2765"/>
    <w:rsid w:val="00EE35CC"/>
    <w:rsid w:val="00EE3A2B"/>
    <w:rsid w:val="00EE3E5B"/>
    <w:rsid w:val="00EF1613"/>
    <w:rsid w:val="00EF6255"/>
    <w:rsid w:val="00EF632B"/>
    <w:rsid w:val="00EF7B39"/>
    <w:rsid w:val="00EF7BC4"/>
    <w:rsid w:val="00F010F2"/>
    <w:rsid w:val="00F0369A"/>
    <w:rsid w:val="00F1321F"/>
    <w:rsid w:val="00F137DB"/>
    <w:rsid w:val="00F14ED1"/>
    <w:rsid w:val="00F171EB"/>
    <w:rsid w:val="00F22778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8D1"/>
    <w:rsid w:val="00FD3EF8"/>
    <w:rsid w:val="00FD4C38"/>
    <w:rsid w:val="00FD6800"/>
    <w:rsid w:val="00FE1183"/>
    <w:rsid w:val="00FE23C5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D165C8"/>
  </w:style>
  <w:style w:type="table" w:customStyle="1" w:styleId="TableGrid2">
    <w:name w:val="Table Grid2"/>
    <w:basedOn w:val="TableNormal"/>
    <w:next w:val="TableGrid"/>
    <w:uiPriority w:val="39"/>
    <w:rsid w:val="00D165C8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14B77-3F13-493B-A003-A71B7E80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8</Pages>
  <Words>3008</Words>
  <Characters>17147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32</cp:revision>
  <cp:lastPrinted>1899-12-31T23:00:00Z</cp:lastPrinted>
  <dcterms:created xsi:type="dcterms:W3CDTF">2021-03-22T14:01:00Z</dcterms:created>
  <dcterms:modified xsi:type="dcterms:W3CDTF">2021-04-06T23:54:00Z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